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3.0 -->
  <w:body>
    <w:p w:rsidR="0050507B" w:rsidP="0050507B" w14:paraId="31B33876" w14:textId="77777777">
      <w:pPr>
        <w:pStyle w:val="local1"/>
      </w:pPr>
      <w:r>
        <w:t xml:space="preserve">No employee shall give any student prescription medication, nonprescription medication, herbal substances, anabolic steroids, or dietary supplements of any type, except as authorized by this or other District policy. </w:t>
      </w:r>
    </w:p>
    <w:p w:rsidR="0050507B" w:rsidP="0050507B" w14:paraId="4389CCED" w14:textId="77777777">
      <w:pPr>
        <w:pStyle w:val="margin1"/>
        <w:framePr w:wrap="around"/>
      </w:pPr>
      <w:r>
        <w:t>Medication Provided by Parent</w:t>
      </w:r>
    </w:p>
    <w:p w:rsidR="0050507B" w:rsidP="0050507B" w14:paraId="18877392" w14:textId="77777777">
      <w:pPr>
        <w:pStyle w:val="local1"/>
      </w:pPr>
      <w:r>
        <w:t>The Superintendent shall designate the employees who are authorized to administer medication that has been provided by a student’s parent</w:t>
      </w:r>
      <w:r w:rsidRPr="00665E1B">
        <w:t>. An authorized employee is permitted to administer the following medication in accordance with administrative regulations:</w:t>
      </w:r>
      <w:r w:rsidRPr="00665E1B">
        <w:rPr>
          <w:vanish/>
        </w:rPr>
        <w:fldChar w:fldCharType="begin"/>
      </w:r>
      <w:r w:rsidRPr="004F6AE2">
        <w:rPr>
          <w:vanish/>
        </w:rPr>
        <w:instrText xml:space="preserve"> LISTNUM  \l 1 \s 0  </w:instrText>
      </w:r>
      <w:r w:rsidRPr="00665E1B">
        <w:rPr>
          <w:vanish/>
        </w:rPr>
        <w:fldChar w:fldCharType="end"/>
      </w:r>
    </w:p>
    <w:p w:rsidR="0050507B" w:rsidRPr="002916E6" w:rsidP="0050507B" w14:paraId="1F6968DB" w14:textId="77777777">
      <w:pPr>
        <w:pStyle w:val="listX-level1"/>
      </w:pPr>
      <w:r>
        <w:t>Prescription medication in accordance with legal requirements.</w:t>
      </w:r>
      <w:del w:id="0" w:author="TASB" w:date="2025-11-11T23:38:13Z">
        <w:r>
          <w:delText xml:space="preserve"> </w:delText>
        </w:r>
      </w:del>
      <w:del w:id="1" w:author="TASB" w:date="2025-11-11T23:38:13Z">
        <w:r w:rsidRPr="002916E6">
          <w:delText>Additional medication procedures are found in the Student Handbook.</w:delText>
        </w:r>
      </w:del>
    </w:p>
    <w:p w:rsidR="0050507B" w:rsidRPr="00B26AAF" w:rsidP="0050507B" w14:paraId="29E8519B" w14:textId="77777777">
      <w:pPr>
        <w:pStyle w:val="listX-level1"/>
      </w:pPr>
      <w:r>
        <w:t>Nonprescription medication</w:t>
      </w:r>
      <w:r>
        <w:t xml:space="preserve"> as noted on the District-approved list</w:t>
      </w:r>
      <w:del w:id="2" w:author="TASB" w:date="2025-11-11T23:38:13Z">
        <w:r>
          <w:delText>, upon a parent's written request, when properly labeled and in the original container</w:delText>
        </w:r>
      </w:del>
      <w:ins w:id="3" w:author="TASB" w:date="2025-11-11T23:38:13Z">
        <w:r>
          <w:t xml:space="preserve"> in accordance with legal requirements</w:t>
        </w:r>
      </w:ins>
      <w:r>
        <w:t>.</w:t>
      </w:r>
    </w:p>
    <w:p w:rsidR="0050507B" w:rsidRPr="00B26AAF" w:rsidP="0050507B" w14:paraId="2B96E946" w14:textId="77777777">
      <w:pPr>
        <w:pStyle w:val="listX-level1"/>
      </w:pPr>
      <w:r>
        <w:t>Other nonprescription medication</w:t>
      </w:r>
      <w:del w:id="4" w:author="TASB" w:date="2025-11-11T23:38:13Z">
        <w:r>
          <w:delText>,</w:delText>
        </w:r>
      </w:del>
      <w:r>
        <w:t xml:space="preserve"> </w:t>
      </w:r>
      <w:del w:id="5" w:author="TASB" w:date="2025-11-11T23:38:13Z">
        <w:r>
          <w:delText>upon a parent's written request</w:delText>
        </w:r>
      </w:del>
      <w:ins w:id="6" w:author="TASB" w:date="2025-11-11T23:38:13Z">
        <w:r>
          <w:t>in accordance with legal requirements</w:t>
        </w:r>
      </w:ins>
      <w:r>
        <w:t xml:space="preserve"> and with a </w:t>
      </w:r>
      <w:del w:id="7" w:author="TASB" w:date="2025-11-11T23:38:13Z">
        <w:r>
          <w:delText>physician's order, when properly labeled and in the original container</w:delText>
        </w:r>
      </w:del>
      <w:ins w:id="8" w:author="TASB" w:date="2025-11-11T23:38:13Z">
        <w:r>
          <w:t>physician’s written order</w:t>
        </w:r>
      </w:ins>
      <w:r>
        <w:t>.</w:t>
      </w:r>
    </w:p>
    <w:p w:rsidR="0050507B" w:rsidP="0050507B" w14:paraId="577FE125" w14:textId="77777777">
      <w:pPr>
        <w:pStyle w:val="list-level1"/>
      </w:pPr>
      <w:r>
        <w:t>Herbal substances or dietary supplements provided by the parent and only if required by the individualized education program or Section 504 plan for a student with disabilities.</w:t>
      </w:r>
    </w:p>
    <w:p w:rsidR="0050507B" w:rsidP="0050507B" w14:paraId="5FED238D" w14:textId="77777777">
      <w:pPr>
        <w:pStyle w:val="margin1"/>
        <w:framePr w:wrap="around"/>
      </w:pPr>
      <w:r>
        <w:t>Medication Provided by District</w:t>
      </w:r>
    </w:p>
    <w:p w:rsidR="0050507B" w:rsidP="0050507B" w14:paraId="2779D3A2" w14:textId="77777777">
      <w:pPr>
        <w:pStyle w:val="local1"/>
      </w:pPr>
      <w:r>
        <w:t>Except as required by law and provided by this policy, the District shall not purchase medication to administer to a student.</w:t>
      </w:r>
    </w:p>
    <w:p w:rsidR="0050507B" w:rsidP="0050507B" w14:paraId="0693C02A" w14:textId="77777777">
      <w:pPr>
        <w:pStyle w:val="margin2"/>
        <w:framePr w:wrap="around"/>
      </w:pPr>
      <w:r>
        <w:t>Athletic Program and Health Services Department</w:t>
      </w:r>
    </w:p>
    <w:p w:rsidR="0050507B" w:rsidP="0050507B" w14:paraId="6D3FB61D" w14:textId="77777777">
      <w:pPr>
        <w:pStyle w:val="unique1"/>
      </w:pPr>
      <w:r>
        <w:t xml:space="preserve">The District shall purchase nonprescription medication that may be used to prevent or treat illness or injury in the District’s athletic program and </w:t>
      </w:r>
      <w:ins w:id="9" w:author="TASB" w:date="2025-11-11T23:38:13Z">
        <w:r w:rsidR="00830668">
          <w:t>in the District’s</w:t>
        </w:r>
      </w:ins>
      <w:ins w:id="10" w:author="TASB" w:date="2025-11-11T23:38:13Z">
        <w:r>
          <w:t xml:space="preserve"> </w:t>
        </w:r>
      </w:ins>
      <w:r>
        <w:t xml:space="preserve">Health Services Department. Only a licensed athletic trainer, registered nurse (RN), </w:t>
      </w:r>
      <w:del w:id="11" w:author="TASB" w:date="2025-11-11T23:38:13Z">
        <w:r>
          <w:delText>Licensed Vocational Nurse</w:delText>
        </w:r>
      </w:del>
      <w:ins w:id="12" w:author="TASB" w:date="2025-11-11T23:38:13Z">
        <w:r w:rsidR="00F94FAD">
          <w:t>l</w:t>
        </w:r>
      </w:ins>
      <w:ins w:id="13" w:author="TASB" w:date="2025-11-11T23:38:13Z">
        <w:r>
          <w:t xml:space="preserve">icensed </w:t>
        </w:r>
      </w:ins>
      <w:ins w:id="14" w:author="TASB" w:date="2025-11-11T23:38:13Z">
        <w:r w:rsidR="00F94FAD">
          <w:t>v</w:t>
        </w:r>
      </w:ins>
      <w:ins w:id="15" w:author="TASB" w:date="2025-11-11T23:38:13Z">
        <w:r>
          <w:t xml:space="preserve">ocational </w:t>
        </w:r>
      </w:ins>
      <w:ins w:id="16" w:author="TASB" w:date="2025-11-11T23:38:13Z">
        <w:r w:rsidR="00F94FAD">
          <w:t>n</w:t>
        </w:r>
      </w:ins>
      <w:ins w:id="17" w:author="TASB" w:date="2025-11-11T23:38:13Z">
        <w:r>
          <w:t>urse</w:t>
        </w:r>
      </w:ins>
      <w:r>
        <w:t xml:space="preserve"> (LVN), designated employee, or a physician licensed to practice medicine in the state of Texas may administer this medication and may do so only if:</w:t>
      </w:r>
      <w:r w:rsidRPr="004259E2">
        <w:rPr>
          <w:vanish/>
        </w:rPr>
        <w:fldChar w:fldCharType="begin"/>
      </w:r>
      <w:r w:rsidRPr="004259E2">
        <w:rPr>
          <w:vanish/>
        </w:rPr>
        <w:instrText xml:space="preserve"> LISTNUM  \l 1 \s 0  </w:instrText>
      </w:r>
      <w:r w:rsidRPr="004259E2">
        <w:rPr>
          <w:vanish/>
        </w:rPr>
        <w:fldChar w:fldCharType="end"/>
      </w:r>
      <w:r>
        <w:t xml:space="preserve"> </w:t>
      </w:r>
    </w:p>
    <w:p w:rsidR="0050507B" w:rsidP="0050507B" w14:paraId="403A72D7" w14:textId="77777777">
      <w:pPr>
        <w:pStyle w:val="list-level1"/>
      </w:pPr>
      <w:r>
        <w:t>The District has prior written consent for medication to be administered [see Medical Treatment, below]; and</w:t>
      </w: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9525" cy="9525"/>
                <wp:effectExtent l="0" t="0" r="0" b="0"/>
                <wp:wrapNone/>
                <wp:docPr id="1" name="Rectangle 1" hidden="1"/>
                <wp:cNvGraphicFramePr>
                  <a:graphicFrameLocks xmlns:a="http://schemas.openxmlformats.org/drawingml/2006/main" noChangeAspect="1"/>
                </wp:cNvGraphicFramePr>
                <a:graphic xmlns:a="http://schemas.openxmlformats.org/drawingml/2006/main">
                  <a:graphicData uri="http://schemas.microsoft.com/office/word/2010/wordprocessingShape">
                    <wps:wsp xmlns:wps="http://schemas.microsoft.com/office/word/2010/wordprocessingShape">
                      <wps:cNvSpPr>
                        <a:spLocks noChangeAspect="1" noChangeArrowheads="1"/>
                      </wps:cNvSpPr>
                      <wps:spPr bwMode="auto">
                        <a:xfrm>
                          <a:off x="0" y="0"/>
                          <a:ext cx="9525" cy="9525"/>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Rectangle 1" o:spid="_x0000_s1025" style="width:0.75pt;height:0.75pt;margin-top:0;margin-left:0;mso-height-percent:0;mso-height-relative:page;mso-width-percent:0;mso-width-relative:page;mso-wrap-distance-bottom:0;mso-wrap-distance-left:9pt;mso-wrap-distance-right:9pt;mso-wrap-distance-top:0;mso-wrap-style:square;position:absolute;visibility:hidden;v-text-anchor:top;z-index:251659264" filled="f" stroked="f">
                <o:lock v:ext="edit" aspectratio="t"/>
              </v:rect>
            </w:pict>
          </mc:Fallback>
        </mc:AlternateContent>
      </w:r>
    </w:p>
    <w:p w:rsidR="0050507B" w:rsidP="0050507B" w14:paraId="1D548922" w14:textId="77777777">
      <w:pPr>
        <w:pStyle w:val="listX-level1"/>
      </w:pPr>
      <w:r>
        <w:t>The administration of a medication by an athletic trainer, RN, or LVN, or designated employee is in accordance with a standing order or procedures approved by a physician licensed to practice medicine in the state of Texas.</w:t>
      </w:r>
    </w:p>
    <w:p w:rsidR="0050507B" w:rsidRPr="00FF0B3D" w:rsidP="0050507B" w14:paraId="4F1DADD3" w14:textId="77777777">
      <w:pPr>
        <w:pStyle w:val="margin2"/>
        <w:framePr w:wrap="around"/>
      </w:pPr>
      <w:r w:rsidRPr="00FF0B3D">
        <w:t>Epinephrine</w:t>
      </w:r>
    </w:p>
    <w:p w:rsidR="0050507B" w:rsidP="0050507B" w14:paraId="40A254A3" w14:textId="38FC6410">
      <w:pPr>
        <w:pStyle w:val="local1"/>
      </w:pPr>
      <w:r>
        <w:t xml:space="preserve">The District authorizes </w:t>
      </w:r>
      <w:r w:rsidR="00D93AC3">
        <w:rPr>
          <w:noProof/>
        </w:rPr>
        <w:fldChar w:fldCharType="begin"/>
      </w:r>
      <w:r w:rsidR="00D93AC3">
        <w:rPr>
          <w:noProof/>
        </w:rPr>
        <w:instrText>MERGEFIELD "S persons authorized to administer epinephrine" \* MERGEFORMAT</w:instrText>
      </w:r>
      <w:r w:rsidR="00D93AC3">
        <w:rPr>
          <w:noProof/>
        </w:rPr>
        <w:fldChar w:fldCharType="separate"/>
      </w:r>
      <w:r w:rsidR="00D93AC3">
        <w:rPr>
          <w:noProof/>
        </w:rPr>
        <w:t>school personnel</w:t>
      </w:r>
      <w:r w:rsidR="00D93AC3">
        <w:rPr>
          <w:noProof/>
        </w:rPr>
        <w:fldChar w:fldCharType="end"/>
      </w:r>
      <w:r>
        <w:t xml:space="preserve"> who have agreed in writing and been adequately trained to administer an unassigned epinephrine </w:t>
      </w:r>
      <w:ins w:id="18" w:author="TASB" w:date="2025-11-11T23:38:13Z">
        <w:r>
          <w:t xml:space="preserve">delivery system, such as an </w:t>
        </w:r>
      </w:ins>
      <w:r>
        <w:t xml:space="preserve">auto-injector </w:t>
      </w:r>
      <w:ins w:id="19" w:author="TASB" w:date="2025-11-11T23:38:13Z">
        <w:r>
          <w:t xml:space="preserve">or nasal spray, </w:t>
        </w:r>
      </w:ins>
      <w:r>
        <w:t xml:space="preserve">in accordance with law and this policy. Administration of epinephrine shall only be permitted when an </w:t>
      </w:r>
      <w:r>
        <w:t xml:space="preserve">authorized and trained individual reasonably believes a person is experiencing anaphylaxis. </w:t>
      </w:r>
    </w:p>
    <w:p w:rsidR="0050507B" w:rsidRPr="00FF0B3D" w:rsidP="0050507B" w14:paraId="2E95DB04" w14:textId="77777777">
      <w:pPr>
        <w:pStyle w:val="margin3"/>
        <w:framePr w:wrap="around"/>
      </w:pPr>
      <w:r w:rsidRPr="00FF0B3D">
        <w:t>On Campus</w:t>
      </w:r>
    </w:p>
    <w:p w:rsidR="0050507B" w:rsidP="0050507B" w14:paraId="45FFEE36" w14:textId="77777777">
      <w:pPr>
        <w:pStyle w:val="local1"/>
      </w:pPr>
      <w:r>
        <w:t xml:space="preserve">Authorized and trained individuals may administer an unassigned epinephrine </w:t>
      </w:r>
      <w:del w:id="20" w:author="TASB" w:date="2025-11-11T23:38:13Z">
        <w:r>
          <w:delText>auto-injector</w:delText>
        </w:r>
      </w:del>
      <w:ins w:id="21" w:author="TASB" w:date="2025-11-11T23:38:13Z">
        <w:r>
          <w:t>delivery system</w:t>
        </w:r>
      </w:ins>
      <w:r>
        <w:t xml:space="preserve"> at any time to a person experiencing anaphylaxis on a school campus.</w:t>
      </w:r>
    </w:p>
    <w:p w:rsidR="0050507B" w:rsidP="0050507B" w14:paraId="06626B95" w14:textId="77777777">
      <w:pPr>
        <w:pStyle w:val="local1"/>
      </w:pPr>
      <w:r>
        <w:t>The District shall ensure that at each campus a sufficient number of authorized individuals</w:t>
      </w:r>
      <w:r w:rsidRPr="00FF0B3D">
        <w:t xml:space="preserve"> </w:t>
      </w:r>
      <w:r>
        <w:t>are trained to administer epinephrine so that at least one trained individual is present on campus during all hours the campus is open. In accordance with state rules, the campus shall be considered open for this purpose during regular on-campus school hours and whenever school personnel are physically on site for school-sponsored activities.</w:t>
      </w:r>
    </w:p>
    <w:p w:rsidR="0050507B" w:rsidRPr="00FF0B3D" w:rsidP="0050507B" w14:paraId="08C5DE11" w14:textId="77777777">
      <w:pPr>
        <w:pStyle w:val="margin3"/>
        <w:framePr w:wrap="around"/>
      </w:pPr>
      <w:r w:rsidRPr="00FF0B3D">
        <w:t>Off Campus</w:t>
      </w:r>
    </w:p>
    <w:p w:rsidR="0050507B" w:rsidP="0050507B" w14:paraId="29E4E8BA" w14:textId="77777777">
      <w:pPr>
        <w:pStyle w:val="unique1"/>
      </w:pPr>
      <w:r>
        <w:t xml:space="preserve">Authorized and trained individuals may administer an unassigned epinephrine </w:t>
      </w:r>
      <w:del w:id="22" w:author="TASB" w:date="2025-11-11T23:38:13Z">
        <w:r>
          <w:delText>auto-injector</w:delText>
        </w:r>
      </w:del>
      <w:ins w:id="23" w:author="TASB" w:date="2025-11-11T23:38:13Z">
        <w:r w:rsidR="003C15D2">
          <w:t>delivery system</w:t>
        </w:r>
      </w:ins>
      <w:r>
        <w:t xml:space="preserve"> to a person experiencing anaphylaxis at an off-campus school event or while in transit to or from a school event when an unassigned epinephrine </w:t>
      </w:r>
      <w:del w:id="24" w:author="TASB" w:date="2025-11-11T23:38:13Z">
        <w:r>
          <w:delText>auto-injector</w:delText>
        </w:r>
      </w:del>
      <w:ins w:id="25" w:author="TASB" w:date="2025-11-11T23:38:13Z">
        <w:r w:rsidR="00F3410E">
          <w:t>delivery system</w:t>
        </w:r>
      </w:ins>
      <w:r>
        <w:t xml:space="preserve"> is available.</w:t>
      </w:r>
    </w:p>
    <w:p w:rsidR="0050507B" w:rsidRPr="00FF0B3D" w:rsidP="0050507B" w14:paraId="4DC0E409" w14:textId="77777777">
      <w:pPr>
        <w:pStyle w:val="margin3"/>
        <w:framePr w:wrap="around"/>
      </w:pPr>
      <w:r w:rsidRPr="00FF0B3D">
        <w:t>Maintenance, Availability, and Training</w:t>
      </w:r>
    </w:p>
    <w:p w:rsidR="0050507B" w:rsidRPr="00FF0B3D" w:rsidP="0050507B" w14:paraId="7BF91D82" w14:textId="77777777">
      <w:pPr>
        <w:pStyle w:val="unique1"/>
      </w:pPr>
      <w:r>
        <w:t xml:space="preserve">The Superintendent shall develop administrative regulations designating a coordinator to manage policy implementation and addressing annual training of authorized individuals in accordance with law; procedures for </w:t>
      </w:r>
      <w:del w:id="26" w:author="TASB" w:date="2025-11-11T23:38:13Z">
        <w:r>
          <w:delText>auto-injector</w:delText>
        </w:r>
      </w:del>
      <w:ins w:id="27" w:author="TASB" w:date="2025-11-11T23:38:13Z">
        <w:r w:rsidR="00F3410E">
          <w:t>delivery system</w:t>
        </w:r>
      </w:ins>
      <w:r>
        <w:t xml:space="preserve"> use; and acquisition or purchase, maintenance, expiration, disposal, and availability of unassigned epinephrine </w:t>
      </w:r>
      <w:del w:id="28" w:author="TASB" w:date="2025-11-11T23:38:13Z">
        <w:r>
          <w:delText xml:space="preserve">auto-injectors </w:delText>
        </w:r>
      </w:del>
      <w:r>
        <w:t>at each campus, at off-campus events, and while in transit to and from a school event.</w:t>
      </w:r>
    </w:p>
    <w:p w:rsidR="0050507B" w:rsidRPr="000E5B07" w:rsidP="0050507B" w14:paraId="1EEE082D" w14:textId="77777777">
      <w:pPr>
        <w:pStyle w:val="margin3"/>
        <w:framePr w:wrap="around"/>
      </w:pPr>
      <w:r w:rsidRPr="00FF0B3D">
        <w:t>Notice to Parents</w:t>
      </w:r>
    </w:p>
    <w:p w:rsidR="0050507B" w:rsidP="0050507B" w14:paraId="2CBC7B3E" w14:textId="77777777">
      <w:pPr>
        <w:pStyle w:val="local1"/>
      </w:pPr>
      <w:bookmarkStart w:id="29" w:name="_Hlk139720617"/>
      <w:r>
        <w:t>In accordance with law, the District shall provide notice of the policy to parents regarding the epinephrine program, including notice of any change to or discontinuation of this program.</w:t>
      </w:r>
    </w:p>
    <w:p w:rsidR="0050507B" w:rsidRPr="00393C0F" w:rsidP="0050507B" w14:paraId="55D0CBA5" w14:textId="77777777">
      <w:pPr>
        <w:pStyle w:val="margin2"/>
        <w:framePr w:wrap="around"/>
      </w:pPr>
      <w:r w:rsidRPr="00393C0F">
        <w:t xml:space="preserve">Opioid Antagonist </w:t>
      </w:r>
    </w:p>
    <w:p w:rsidR="0050507B" w:rsidP="0050507B" w14:paraId="462155C7" w14:textId="5FF1C2E7">
      <w:pPr>
        <w:pStyle w:val="local1"/>
      </w:pPr>
      <w:bookmarkStart w:id="30" w:name="_Hlk141628983"/>
      <w:r w:rsidRPr="000C7B3A">
        <w:t xml:space="preserve">This provision shall be applicable to </w:t>
      </w:r>
      <w:r w:rsidR="00D93AC3">
        <w:rPr>
          <w:rFonts w:eastAsia="Arial" w:cs="Arial"/>
          <w:noProof/>
        </w:rPr>
        <w:fldChar w:fldCharType="begin"/>
      </w:r>
      <w:r w:rsidR="00D93AC3">
        <w:rPr>
          <w:rFonts w:eastAsia="Arial" w:cs="Arial"/>
          <w:noProof/>
        </w:rPr>
        <w:instrText>MERGEFIELD "S campuses to which opioid provisions apply" \* MERGEFORMAT</w:instrText>
      </w:r>
      <w:r w:rsidR="00D93AC3">
        <w:rPr>
          <w:rFonts w:eastAsia="Arial" w:cs="Arial"/>
          <w:noProof/>
        </w:rPr>
        <w:fldChar w:fldCharType="separate"/>
      </w:r>
      <w:r w:rsidR="00D93AC3">
        <w:rPr>
          <w:rFonts w:eastAsia="Arial" w:cs="Arial"/>
          <w:noProof/>
        </w:rPr>
        <w:t>every campus</w:t>
      </w:r>
      <w:r w:rsidR="00D93AC3">
        <w:rPr>
          <w:rFonts w:eastAsia="Arial" w:cs="Arial"/>
          <w:noProof/>
        </w:rPr>
        <w:fldChar w:fldCharType="end"/>
      </w:r>
      <w:r>
        <w:t>.</w:t>
      </w:r>
    </w:p>
    <w:bookmarkEnd w:id="30"/>
    <w:p w:rsidR="0050507B" w:rsidP="0050507B" w14:paraId="07E48F29" w14:textId="77777777">
      <w:pPr>
        <w:pStyle w:val="margin3"/>
        <w:framePr w:wrap="around"/>
      </w:pPr>
      <w:r>
        <w:t>On Campus</w:t>
      </w:r>
    </w:p>
    <w:p w:rsidR="0050507B" w:rsidP="0050507B" w14:paraId="6654BF88" w14:textId="19286E1B">
      <w:pPr>
        <w:pStyle w:val="local1"/>
      </w:pPr>
      <w:bookmarkStart w:id="31" w:name="_Hlk141629008"/>
      <w:r>
        <w:t xml:space="preserve">The District authorizes </w:t>
      </w:r>
      <w:r w:rsidR="00D93AC3">
        <w:rPr>
          <w:rFonts w:eastAsia="Arial" w:cs="Arial"/>
          <w:noProof/>
        </w:rPr>
        <w:fldChar w:fldCharType="begin"/>
      </w:r>
      <w:r w:rsidR="00D93AC3">
        <w:rPr>
          <w:rFonts w:eastAsia="Arial" w:cs="Arial"/>
          <w:noProof/>
        </w:rPr>
        <w:instrText>MERGEFIELD "S who authorized to administer opioid antagonist" \* MERGEFORMAT</w:instrText>
      </w:r>
      <w:r w:rsidR="00D93AC3">
        <w:rPr>
          <w:rFonts w:eastAsia="Arial" w:cs="Arial"/>
          <w:noProof/>
        </w:rPr>
        <w:fldChar w:fldCharType="separate"/>
      </w:r>
      <w:r w:rsidR="00D93AC3">
        <w:rPr>
          <w:rFonts w:eastAsia="Arial" w:cs="Arial"/>
          <w:noProof/>
        </w:rPr>
        <w:t>school personnel</w:t>
      </w:r>
      <w:r w:rsidR="00D93AC3">
        <w:rPr>
          <w:rFonts w:eastAsia="Arial" w:cs="Arial"/>
          <w:noProof/>
        </w:rPr>
        <w:fldChar w:fldCharType="end"/>
      </w:r>
      <w:r>
        <w:rPr>
          <w:rFonts w:eastAsia="Arial" w:cs="Arial"/>
          <w:noProof/>
        </w:rPr>
        <w:t xml:space="preserve"> </w:t>
      </w:r>
      <w:r>
        <w:t>who have been adequately trained to administer an opioid antagonist in accordance with law and this policy. Administration of an opioid antagonist shall only be permitted when an authorized and trained individual reasonably believes a person is experiencing an opioid-related overdose.</w:t>
      </w:r>
    </w:p>
    <w:bookmarkEnd w:id="31"/>
    <w:p w:rsidR="0050507B" w:rsidP="0050507B" w14:paraId="5C44A19E" w14:textId="77777777">
      <w:pPr>
        <w:pStyle w:val="local1"/>
      </w:pPr>
      <w:r>
        <w:t xml:space="preserve">Each applicable </w:t>
      </w:r>
      <w:r w:rsidRPr="00097211">
        <w:t>campus shall have at least one individual who is authorized and train</w:t>
      </w:r>
      <w:r>
        <w:t xml:space="preserve">ed to administer an opioid antagonist present during regular school hours. </w:t>
      </w:r>
    </w:p>
    <w:p w:rsidR="0050507B" w:rsidRPr="00B112BB" w:rsidP="0050507B" w14:paraId="4FF902BD" w14:textId="77777777">
      <w:pPr>
        <w:pStyle w:val="margin3"/>
        <w:framePr w:wrap="around"/>
      </w:pPr>
      <w:bookmarkStart w:id="32" w:name="_Hlk141629081"/>
      <w:r w:rsidRPr="007D0A15">
        <w:t>Maintenance</w:t>
      </w:r>
      <w:r w:rsidRPr="00B112BB">
        <w:t>, Availability, Training, and Reporting</w:t>
      </w:r>
    </w:p>
    <w:p w:rsidR="0050507B" w:rsidP="0050507B" w14:paraId="1EEAEC6C" w14:textId="77777777">
      <w:pPr>
        <w:pStyle w:val="local1"/>
      </w:pPr>
      <w:r>
        <w:t xml:space="preserve">Each applicable campus shall </w:t>
      </w:r>
      <w:r w:rsidRPr="007D0A15">
        <w:t>have</w:t>
      </w:r>
      <w:r>
        <w:t xml:space="preserve"> at least two </w:t>
      </w:r>
      <w:r w:rsidRPr="00E34264">
        <w:t>unused</w:t>
      </w:r>
      <w:r w:rsidRPr="0008523E">
        <w:t>, unexpired opioid antagonist dose</w:t>
      </w:r>
      <w:r>
        <w:t xml:space="preserve">s available. </w:t>
      </w:r>
    </w:p>
    <w:bookmarkEnd w:id="32"/>
    <w:p w:rsidR="0050507B" w:rsidP="0050507B" w14:paraId="357CA3F5" w14:textId="77777777">
      <w:pPr>
        <w:pStyle w:val="local1"/>
      </w:pPr>
      <w:r>
        <w:t>All opioid antagonists shall be stored in a secure location and shall be easily accessible by individuals who are authorized and trained to administer an opioid antagonist.</w:t>
      </w:r>
    </w:p>
    <w:p w:rsidR="0050507B" w:rsidP="0050507B" w14:paraId="09AAB4BD" w14:textId="77777777">
      <w:pPr>
        <w:pStyle w:val="local1"/>
      </w:pPr>
      <w:bookmarkStart w:id="33" w:name="_Hlk141629125"/>
      <w:r>
        <w:t xml:space="preserve">The Superintendent shall develop administrative regulations addressing acquisition, maintenance, expiration, and disposal of opioid antagonists in the District, as well as reporting, employee training, and emergency notification requirements. </w:t>
      </w:r>
      <w:bookmarkEnd w:id="33"/>
      <w:bookmarkEnd w:id="29"/>
    </w:p>
    <w:p w:rsidR="002A10E7" w:rsidP="002A10E7" w14:paraId="7DA0D643" w14:textId="5C20A4C8">
      <w:pPr>
        <w:pStyle w:val="margin2"/>
        <w:framePr w:wrap="around"/>
      </w:pPr>
      <w:r w:rsidRPr="006441A3">
        <w:t>Medication for Respiratory Distress</w:t>
      </w:r>
    </w:p>
    <w:p w:rsidR="002A10E7" w:rsidP="002A10E7" w14:paraId="6ACC1C73" w14:textId="18482146">
      <w:pPr>
        <w:pStyle w:val="unique1"/>
      </w:pPr>
      <w:r>
        <w:t xml:space="preserve">The District </w:t>
      </w:r>
      <w:r w:rsidRPr="002A10E7">
        <w:t xml:space="preserve">authorizes </w:t>
      </w:r>
      <w:r w:rsidRPr="002A10E7">
        <w:rPr>
          <w:noProof/>
        </w:rPr>
        <w:t xml:space="preserve">school  personnel </w:t>
      </w:r>
      <w:r w:rsidRPr="002A10E7">
        <w:t>who</w:t>
      </w:r>
      <w:r>
        <w:t xml:space="preserve"> have been adequately trained to administer unassigned medication for respiratory distress in accordance with law and this policy. Administration of this type of medication shall only be permitted when an authorized and trained individual reasonably believes a person is experiencing respiratory distress.</w:t>
      </w:r>
    </w:p>
    <w:p w:rsidR="002A10E7" w:rsidRPr="007A724D" w:rsidP="002A10E7" w14:paraId="336C4C08" w14:textId="77777777">
      <w:pPr>
        <w:pStyle w:val="margin3"/>
        <w:framePr w:wrap="around"/>
      </w:pPr>
      <w:r w:rsidRPr="007A724D">
        <w:t>On-Campus</w:t>
      </w:r>
    </w:p>
    <w:p w:rsidR="002A10E7" w:rsidP="002A10E7" w14:paraId="5CADAA3E" w14:textId="77777777">
      <w:pPr>
        <w:pStyle w:val="unique1"/>
      </w:pPr>
      <w:r>
        <w:t>Authorized and trained individuals may administer unassigned medication for respiratory distress at any time a person is experiencing this type of distress on a school campus.</w:t>
      </w:r>
    </w:p>
    <w:p w:rsidR="002A10E7" w:rsidP="002A10E7" w14:paraId="0D68F67A" w14:textId="6B5E8151">
      <w:pPr>
        <w:pStyle w:val="unique1"/>
      </w:pPr>
      <w:r>
        <w:t>The District shall ensure that at each campus a sufficient number of authorized individuals</w:t>
      </w:r>
      <w:r w:rsidRPr="00FF0B3D">
        <w:t xml:space="preserve"> </w:t>
      </w:r>
      <w:r>
        <w:t>are trained to administer this medication so that at least one trained individual is present on campus during regular school hours as defined in state rules.</w:t>
      </w:r>
    </w:p>
    <w:p w:rsidR="002A10E7" w:rsidP="002A10E7" w14:paraId="704C0080" w14:textId="77777777">
      <w:pPr>
        <w:pStyle w:val="margin3"/>
        <w:framePr w:wrap="around"/>
      </w:pPr>
      <w:r>
        <w:t>Maintenance, Availability, and Training</w:t>
      </w:r>
    </w:p>
    <w:p w:rsidR="002A10E7" w:rsidP="002A10E7" w14:paraId="2EBC1B72" w14:textId="77777777">
      <w:pPr>
        <w:pStyle w:val="unique1"/>
      </w:pPr>
      <w:r>
        <w:t xml:space="preserve">The Superintendent shall develop administrative regulations: </w:t>
      </w:r>
      <w:r w:rsidRPr="002A10E7">
        <w:rPr>
          <w:vanish/>
        </w:rPr>
        <w:fldChar w:fldCharType="begin"/>
      </w:r>
      <w:r w:rsidRPr="002A10E7">
        <w:rPr>
          <w:vanish/>
        </w:rPr>
        <w:instrText xml:space="preserve"> LISTNUM  \l 1 \s 0  </w:instrText>
      </w:r>
      <w:r w:rsidRPr="002A10E7">
        <w:rPr>
          <w:vanish/>
        </w:rPr>
        <w:fldChar w:fldCharType="end"/>
      </w:r>
    </w:p>
    <w:p w:rsidR="002A10E7" w:rsidRPr="006441A3" w:rsidP="002A10E7" w14:paraId="0175C274" w14:textId="7ED7DE71">
      <w:pPr>
        <w:pStyle w:val="listX-level1"/>
      </w:pPr>
      <w:r>
        <w:t xml:space="preserve">Designating a coordinator to manage policy implementation; </w:t>
      </w:r>
    </w:p>
    <w:p w:rsidR="002A10E7" w:rsidRPr="006441A3" w:rsidP="002A10E7" w14:paraId="1DB18E0C" w14:textId="3A7D9CAC">
      <w:pPr>
        <w:pStyle w:val="listX-level1"/>
      </w:pPr>
      <w:r w:rsidRPr="002A10E7">
        <w:t>A</w:t>
      </w:r>
      <w:r w:rsidRPr="006441A3">
        <w:t xml:space="preserve">ddressing annual training of authorized individuals in accordance with law; </w:t>
      </w:r>
    </w:p>
    <w:p w:rsidR="002A10E7" w:rsidP="002A10E7" w14:paraId="3FA314CA" w14:textId="7FF043A1">
      <w:pPr>
        <w:pStyle w:val="listX-level1"/>
      </w:pPr>
      <w:r w:rsidRPr="002A10E7">
        <w:t>L</w:t>
      </w:r>
      <w:r w:rsidRPr="006441A3">
        <w:t>isting the trained</w:t>
      </w:r>
      <w:r>
        <w:t xml:space="preserve"> individuals authorized to administer unassigned medication for respiratory distress; </w:t>
      </w:r>
    </w:p>
    <w:p w:rsidR="002A10E7" w:rsidP="002A10E7" w14:paraId="6E6151B9" w14:textId="77777777">
      <w:pPr>
        <w:pStyle w:val="listX-level1"/>
      </w:pPr>
      <w:r>
        <w:t xml:space="preserve">Addressing </w:t>
      </w:r>
      <w:r w:rsidRPr="00D808DB">
        <w:t>procedures</w:t>
      </w:r>
      <w:r>
        <w:t xml:space="preserve"> for use; and </w:t>
      </w:r>
    </w:p>
    <w:p w:rsidR="002A10E7" w:rsidP="002A10E7" w14:paraId="2689218A" w14:textId="77777777">
      <w:pPr>
        <w:pStyle w:val="listX-level1"/>
      </w:pPr>
      <w:r>
        <w:t>Addressing acquisition or purchase, maintenance, expiration, disposal, and availability of unassigned medication for respiratory distress at each campus.</w:t>
      </w:r>
    </w:p>
    <w:p w:rsidR="002A10E7" w:rsidRPr="000E5B07" w:rsidP="002A10E7" w14:paraId="75D8845F" w14:textId="77777777">
      <w:pPr>
        <w:pStyle w:val="margin3"/>
        <w:framePr w:wrap="around"/>
      </w:pPr>
      <w:r w:rsidRPr="00FF0B3D">
        <w:t>Notice to Parents</w:t>
      </w:r>
    </w:p>
    <w:p w:rsidR="002A10E7" w:rsidP="002A10E7" w14:paraId="0E5B172B" w14:textId="77777777">
      <w:pPr>
        <w:pStyle w:val="unique1"/>
      </w:pPr>
      <w:r>
        <w:t>In accordance with law, the District shall provide notice of the policy to parents regarding the administration of unassigned medication to a person experiencing respiratory distress, including notice of any change to or discontinuation of these provisions.</w:t>
      </w:r>
    </w:p>
    <w:p w:rsidR="002A10E7" w:rsidP="002A10E7" w14:paraId="57947A67" w14:textId="77777777">
      <w:pPr>
        <w:pStyle w:val="margin3"/>
        <w:framePr w:wrap="around"/>
      </w:pPr>
      <w:r>
        <w:t>After Administration of Medication</w:t>
      </w:r>
    </w:p>
    <w:p w:rsidR="002A10E7" w:rsidP="002A10E7" w14:paraId="76289A94" w14:textId="77777777">
      <w:pPr>
        <w:pStyle w:val="unique1"/>
      </w:pPr>
      <w:r>
        <w:t>After the administration of unassigned medication to a student experiencing respiratory distress, the coordinator shall provide written notice to the student’s parent, the health-care provider authorizing the unassigned medication for respiratory distress, and the student’s primary health-care provider.</w:t>
      </w:r>
    </w:p>
    <w:p w:rsidR="0050507B" w:rsidP="0050507B" w14:paraId="7AD07365" w14:textId="77777777">
      <w:pPr>
        <w:pStyle w:val="margin1"/>
        <w:framePr w:wrap="around"/>
      </w:pPr>
      <w:r>
        <w:t>Psychotropics</w:t>
      </w:r>
    </w:p>
    <w:p w:rsidR="0050507B" w:rsidP="0050507B" w14:paraId="29E7D2BE" w14:textId="77777777">
      <w:pPr>
        <w:pStyle w:val="local1"/>
      </w:pPr>
      <w:r>
        <w:t>Except as permitted by law, an employee shall not:</w:t>
      </w:r>
      <w:r w:rsidRPr="00B94DC6">
        <w:rPr>
          <w:vanish/>
        </w:rPr>
        <w:fldChar w:fldCharType="begin"/>
      </w:r>
      <w:r w:rsidRPr="00B94DC6">
        <w:rPr>
          <w:vanish/>
        </w:rPr>
        <w:instrText xml:space="preserve"> LISTNUM  \l 1 \s 0  </w:instrText>
      </w:r>
      <w:r w:rsidRPr="00B94DC6">
        <w:rPr>
          <w:vanish/>
        </w:rPr>
        <w:fldChar w:fldCharType="end"/>
      </w:r>
    </w:p>
    <w:p w:rsidR="0050507B" w:rsidP="0050507B" w14:paraId="3D8C8FFA" w14:textId="77777777">
      <w:pPr>
        <w:pStyle w:val="list-level1"/>
        <w:numPr>
          <w:ilvl w:val="0"/>
          <w:numId w:val="32"/>
        </w:numPr>
      </w:pPr>
      <w:r>
        <w:t>Recommend to a student or a parent that the student use a psychotropic drug;</w:t>
      </w:r>
    </w:p>
    <w:p w:rsidR="0050507B" w:rsidP="0050507B" w14:paraId="547C3233" w14:textId="77777777">
      <w:pPr>
        <w:pStyle w:val="list-level1"/>
      </w:pPr>
      <w:r>
        <w:t>Suggest a particular diagnosis; or</w:t>
      </w:r>
    </w:p>
    <w:p w:rsidR="0050507B" w:rsidP="0050507B" w14:paraId="3B9EBA33" w14:textId="77777777">
      <w:pPr>
        <w:pStyle w:val="list-level1"/>
      </w:pPr>
      <w:r>
        <w:t>Exclude the student from a class or a school-related activity because of the parent’s refusal to consent to psychiatric evaluation or examination or treatment of the student.</w:t>
      </w:r>
    </w:p>
    <w:p w:rsidR="0050507B" w:rsidP="0050507B" w14:paraId="535A110A" w14:textId="77777777">
      <w:pPr>
        <w:pStyle w:val="margin1"/>
        <w:framePr w:wrap="around"/>
      </w:pPr>
      <w:r>
        <w:t>Medical Treatment</w:t>
      </w:r>
      <w:del w:id="34" w:author="TASB" w:date="2025-11-11T23:38:13Z">
        <w:r>
          <w:br/>
        </w:r>
      </w:del>
      <w:del w:id="35" w:author="TASB" w:date="2025-11-11T23:38:13Z">
        <w:r>
          <w:br/>
        </w:r>
      </w:del>
    </w:p>
    <w:p w:rsidR="0050507B" w:rsidP="0050507B" w14:paraId="414C96A8" w14:textId="77777777">
      <w:pPr>
        <w:pStyle w:val="local1"/>
      </w:pPr>
      <w:r>
        <w:t>A student’s parent, legal guardian, or other person having lawful control shall annually complete and sign a form that provides emergency information and addresses authorization regarding medical treatment.</w:t>
      </w:r>
      <w:r w:rsidRPr="00697D53">
        <w:t xml:space="preserve"> </w:t>
      </w:r>
      <w:r>
        <w:t>A student who has reached age 18 shall be permitted to complete this form.</w:t>
      </w:r>
      <w:r w:rsidRPr="00EA582E">
        <w:t xml:space="preserve"> </w:t>
      </w:r>
    </w:p>
    <w:p w:rsidR="00A01DDF" w:rsidRPr="001D3510" w:rsidP="001D3510" w14:paraId="37AB831E" w14:textId="7B2B874E">
      <w:pPr>
        <w:pStyle w:val="local1"/>
      </w:pPr>
      <w:r>
        <w:t>The District shall seek appropriate emergency care for a student as required or deemed necessary.</w:t>
      </w:r>
    </w:p>
    <w:sectPr w:rsidSect="00A52BE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01DDF" w14:paraId="37AB833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37AB8335" w14:textId="77777777" w:rsidTr="00A52BE1">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A01DDF" w:rsidP="00A52BE1">
          <w:pPr>
            <w:pStyle w:val="Footer"/>
          </w:pPr>
          <w:r>
            <w:t xml:space="preserve">DATE ISSUED: </w:t>
          </w:r>
          <w:del w:id="36" w:author="TASB" w:date="2025-11-11T23:38:13Z">
            <w:r>
              <w:delText>6</w:delText>
            </w:r>
          </w:del>
          <w:ins w:id="37" w:author="TASB" w:date="2025-11-11T23:38:13Z">
            <w:r>
              <w:t>11</w:t>
            </w:r>
          </w:ins>
          <w:r>
            <w:t>/</w:t>
          </w:r>
          <w:del w:id="38" w:author="TASB" w:date="2025-11-11T23:38:13Z">
            <w:r>
              <w:delText>2</w:delText>
            </w:r>
          </w:del>
          <w:ins w:id="39" w:author="TASB" w:date="2025-11-11T23:38:13Z">
            <w:r>
              <w:t>11</w:t>
            </w:r>
          </w:ins>
          <w:r>
            <w:t xml:space="preserve">/2025  </w:t>
          </w:r>
        </w:p>
      </w:tc>
      <w:tc>
        <w:tcPr>
          <w:tcW w:w="1854" w:type="dxa"/>
          <w:vMerge w:val="restart"/>
        </w:tcPr>
        <w:p w:rsidR="00A01DDF" w:rsidP="00A52BE1">
          <w:pPr>
            <w:pStyle w:val="Footer"/>
            <w:jc w:val="right"/>
            <w:rPr>
              <w:del w:id="40" w:author="TASB" w:date="2025-11-11T23:38:13Z"/>
            </w:rPr>
          </w:pPr>
          <w:r>
            <w:t>Adopted:</w:t>
          </w:r>
        </w:p>
        <w:p w:rsidR="00A01DDF" w:rsidP="00A52BE1">
          <w:pPr>
            <w:pStyle w:val="Footer"/>
            <w:jc w:val="right"/>
          </w:pPr>
          <w:del w:id="41" w:author="TASB" w:date="2025-11-11T23:38:13Z">
            <w:r>
              <w:delText>6/16/2025</w:delText>
            </w:r>
          </w:del>
        </w:p>
      </w:tc>
      <w:tc>
        <w:tcPr>
          <w:tcW w:w="3168" w:type="dxa"/>
        </w:tcPr>
        <w:p w:rsidR="00A01DDF" w:rsidP="00A52BE1" w14:paraId="37AB8334" w14:textId="77777777">
          <w:pPr>
            <w:pStyle w:val="Footer"/>
            <w:jc w:val="right"/>
          </w:pPr>
          <w:r>
            <w:fldChar w:fldCharType="begin"/>
          </w:r>
          <w:r>
            <w:instrText xml:space="preserve"> PAGE </w:instrText>
          </w:r>
          <w:r>
            <w:fldChar w:fldCharType="separate"/>
          </w:r>
          <w:r>
            <w:rPr>
              <w:rFonts w:ascii="Arial" w:hAnsi="Arial"/>
              <w:kern w:val="20"/>
              <w:sz w:val="22"/>
              <w:szCs w:val="22"/>
              <w:lang w:val="en-US" w:eastAsia="en-US" w:bidi="ar-SA"/>
            </w:rPr>
            <w:t>4</w:t>
          </w:r>
          <w:r>
            <w:rPr>
              <w:noProof/>
            </w:rPr>
            <w:fldChar w:fldCharType="end"/>
          </w:r>
          <w:r>
            <w:t xml:space="preserve"> of </w:t>
          </w:r>
          <w:r>
            <w:fldChar w:fldCharType="begin"/>
          </w:r>
          <w:r>
            <w:instrText xml:space="preserve"> NUMPAGES </w:instrText>
          </w:r>
          <w:r>
            <w:fldChar w:fldCharType="separate"/>
          </w:r>
          <w:r>
            <w:t>4</w:t>
          </w:r>
          <w:r>
            <w:rPr>
              <w:noProof/>
            </w:rPr>
            <w:fldChar w:fldCharType="end"/>
          </w:r>
        </w:p>
      </w:tc>
    </w:tr>
    <w:tr w14:paraId="37AB8339" w14:textId="77777777" w:rsidTr="00A52BE1">
      <w:tblPrEx>
        <w:tblW w:w="9072" w:type="dxa"/>
        <w:tblInd w:w="-2520" w:type="dxa"/>
        <w:tblCellMar>
          <w:left w:w="0" w:type="dxa"/>
          <w:right w:w="0" w:type="dxa"/>
        </w:tblCellMar>
        <w:tblLook w:val="04A0"/>
      </w:tblPrEx>
      <w:tc>
        <w:tcPr>
          <w:tcW w:w="4050" w:type="dxa"/>
        </w:tcPr>
        <w:p w:rsidR="00A01DDF" w:rsidP="00A52BE1">
          <w:pPr>
            <w:pStyle w:val="Footer"/>
          </w:pPr>
          <w:r>
            <w:t xml:space="preserve">UPDATE </w:t>
          </w:r>
          <w:del w:id="42" w:author="TASB" w:date="2025-11-11T23:38:13Z">
            <w:r>
              <w:delText>125</w:delText>
            </w:r>
          </w:del>
          <w:ins w:id="43" w:author="TASB" w:date="2025-11-11T23:38:13Z">
            <w:r>
              <w:t>126</w:t>
            </w:r>
          </w:ins>
        </w:p>
      </w:tc>
      <w:tc>
        <w:tcPr>
          <w:tcW w:w="1854" w:type="dxa"/>
          <w:vMerge/>
        </w:tcPr>
        <w:p w:rsidR="00A01DDF" w:rsidP="00A52BE1" w14:paraId="37AB8337" w14:textId="77777777">
          <w:pPr>
            <w:pStyle w:val="Footer"/>
          </w:pPr>
        </w:p>
      </w:tc>
      <w:tc>
        <w:tcPr>
          <w:tcW w:w="3168" w:type="dxa"/>
        </w:tcPr>
        <w:p w:rsidR="00A01DDF" w:rsidP="00A52BE1" w14:paraId="37AB8338" w14:textId="77777777">
          <w:pPr>
            <w:pStyle w:val="Footer"/>
            <w:jc w:val="right"/>
          </w:pPr>
        </w:p>
      </w:tc>
    </w:tr>
    <w:tr w14:paraId="37AB833D" w14:textId="77777777" w:rsidTr="00A52BE1">
      <w:tblPrEx>
        <w:tblW w:w="9072" w:type="dxa"/>
        <w:tblInd w:w="-2520" w:type="dxa"/>
        <w:tblCellMar>
          <w:left w:w="0" w:type="dxa"/>
          <w:right w:w="0" w:type="dxa"/>
        </w:tblCellMar>
        <w:tblLook w:val="04A0"/>
      </w:tblPrEx>
      <w:tc>
        <w:tcPr>
          <w:tcW w:w="4050" w:type="dxa"/>
        </w:tcPr>
        <w:p w:rsidR="00A01DDF" w:rsidP="00A52BE1">
          <w:pPr>
            <w:pStyle w:val="Footer"/>
          </w:pPr>
          <w:r>
            <w:t>FFAC(LOCAL)-X</w:t>
          </w:r>
        </w:p>
      </w:tc>
      <w:tc>
        <w:tcPr>
          <w:tcW w:w="1854" w:type="dxa"/>
          <w:vMerge/>
        </w:tcPr>
        <w:p w:rsidR="00A01DDF" w:rsidP="00A52BE1" w14:paraId="37AB833B" w14:textId="77777777">
          <w:pPr>
            <w:pStyle w:val="Footer"/>
          </w:pPr>
        </w:p>
      </w:tc>
      <w:tc>
        <w:tcPr>
          <w:tcW w:w="3168" w:type="dxa"/>
        </w:tcPr>
        <w:p w:rsidR="00A01DDF" w:rsidP="00A52BE1" w14:paraId="37AB833C" w14:textId="77777777">
          <w:pPr>
            <w:pStyle w:val="Footer"/>
            <w:jc w:val="right"/>
          </w:pPr>
        </w:p>
      </w:tc>
    </w:tr>
  </w:tbl>
  <w:p w:rsidR="00A01DDF" w14:paraId="37AB833E"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01DDF" w14:paraId="37AB8340"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01DDF" w14:paraId="37AB832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37AB8323" w14:textId="77777777" w:rsidTr="00A52BE1">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A01DDF" w:rsidP="00A52BE1">
          <w:pPr>
            <w:pStyle w:val="Header"/>
          </w:pPr>
          <w:r>
            <w:t>Wylie ISD-Collin County</w:t>
          </w:r>
        </w:p>
      </w:tc>
      <w:tc>
        <w:tcPr>
          <w:tcW w:w="1584" w:type="dxa"/>
        </w:tcPr>
        <w:p w:rsidR="00A01DDF" w:rsidP="00A52BE1" w14:paraId="37AB8322" w14:textId="77777777">
          <w:pPr>
            <w:pStyle w:val="Header"/>
          </w:pPr>
        </w:p>
      </w:tc>
    </w:tr>
    <w:tr w14:paraId="37AB8326" w14:textId="77777777" w:rsidTr="00A52BE1">
      <w:tblPrEx>
        <w:tblW w:w="9072" w:type="dxa"/>
        <w:tblInd w:w="-2520" w:type="dxa"/>
        <w:tblCellMar>
          <w:left w:w="0" w:type="dxa"/>
          <w:right w:w="0" w:type="dxa"/>
        </w:tblCellMar>
        <w:tblLook w:val="04A0"/>
      </w:tblPrEx>
      <w:tc>
        <w:tcPr>
          <w:tcW w:w="7488" w:type="dxa"/>
        </w:tcPr>
        <w:p w:rsidR="00A01DDF" w:rsidP="00A52BE1">
          <w:pPr>
            <w:pStyle w:val="Header"/>
          </w:pPr>
          <w:r>
            <w:t>043914</w:t>
          </w:r>
        </w:p>
      </w:tc>
      <w:tc>
        <w:tcPr>
          <w:tcW w:w="1584" w:type="dxa"/>
        </w:tcPr>
        <w:p w:rsidR="00A01DDF" w:rsidP="00A52BE1" w14:paraId="37AB8325" w14:textId="77777777">
          <w:pPr>
            <w:pStyle w:val="Header"/>
          </w:pPr>
        </w:p>
      </w:tc>
    </w:tr>
    <w:tr w14:paraId="37AB8329" w14:textId="77777777" w:rsidTr="00A52BE1">
      <w:tblPrEx>
        <w:tblW w:w="9072" w:type="dxa"/>
        <w:tblInd w:w="-2520" w:type="dxa"/>
        <w:tblCellMar>
          <w:left w:w="0" w:type="dxa"/>
          <w:right w:w="0" w:type="dxa"/>
        </w:tblCellMar>
        <w:tblLook w:val="04A0"/>
      </w:tblPrEx>
      <w:tc>
        <w:tcPr>
          <w:tcW w:w="7488" w:type="dxa"/>
        </w:tcPr>
        <w:p w:rsidR="00A01DDF" w:rsidP="00A52BE1" w14:paraId="37AB8327" w14:textId="77777777">
          <w:pPr>
            <w:pStyle w:val="Header"/>
          </w:pPr>
        </w:p>
      </w:tc>
      <w:tc>
        <w:tcPr>
          <w:tcW w:w="1584" w:type="dxa"/>
        </w:tcPr>
        <w:p w:rsidR="00A01DDF" w:rsidP="00A52BE1" w14:paraId="37AB8328" w14:textId="77777777">
          <w:pPr>
            <w:pStyle w:val="Header"/>
          </w:pPr>
        </w:p>
      </w:tc>
    </w:tr>
    <w:tr w14:paraId="37AB832C" w14:textId="77777777" w:rsidTr="00A52BE1">
      <w:tblPrEx>
        <w:tblW w:w="9072" w:type="dxa"/>
        <w:tblInd w:w="-2520" w:type="dxa"/>
        <w:tblCellMar>
          <w:left w:w="0" w:type="dxa"/>
          <w:right w:w="0" w:type="dxa"/>
        </w:tblCellMar>
        <w:tblLook w:val="04A0"/>
      </w:tblPrEx>
      <w:tc>
        <w:tcPr>
          <w:tcW w:w="7488" w:type="dxa"/>
        </w:tcPr>
        <w:p w:rsidR="00A01DDF" w:rsidP="00A52BE1">
          <w:pPr>
            <w:pStyle w:val="Header"/>
          </w:pPr>
          <w:r>
            <w:t>WELLNESS AND HEALTH SERVICES</w:t>
          </w:r>
        </w:p>
      </w:tc>
      <w:tc>
        <w:tcPr>
          <w:tcW w:w="1584" w:type="dxa"/>
        </w:tcPr>
        <w:p w:rsidR="00A01DDF" w:rsidP="00A52BE1">
          <w:pPr>
            <w:pStyle w:val="Header"/>
            <w:jc w:val="right"/>
          </w:pPr>
          <w:r>
            <w:t>FFAC</w:t>
          </w:r>
        </w:p>
      </w:tc>
    </w:tr>
    <w:tr w14:paraId="37AB832F" w14:textId="77777777" w:rsidTr="00A52BE1">
      <w:tblPrEx>
        <w:tblW w:w="9072" w:type="dxa"/>
        <w:tblInd w:w="-2520" w:type="dxa"/>
        <w:tblCellMar>
          <w:left w:w="0" w:type="dxa"/>
          <w:right w:w="0" w:type="dxa"/>
        </w:tblCellMar>
        <w:tblLook w:val="04A0"/>
      </w:tblPrEx>
      <w:tc>
        <w:tcPr>
          <w:tcW w:w="7488" w:type="dxa"/>
        </w:tcPr>
        <w:p w:rsidR="00A01DDF" w:rsidP="00A52BE1">
          <w:pPr>
            <w:pStyle w:val="Header"/>
          </w:pPr>
          <w:r>
            <w:t>MEDICAL TREATMENT</w:t>
          </w:r>
        </w:p>
      </w:tc>
      <w:tc>
        <w:tcPr>
          <w:tcW w:w="1584" w:type="dxa"/>
        </w:tcPr>
        <w:p w:rsidR="00A01DDF" w:rsidP="00A52BE1">
          <w:pPr>
            <w:pStyle w:val="Header"/>
            <w:jc w:val="right"/>
          </w:pPr>
          <w:r>
            <w:t>(LOCAL)</w:t>
          </w:r>
        </w:p>
      </w:tc>
    </w:tr>
  </w:tbl>
  <w:p w:rsidR="00A01DDF" w14:paraId="37AB833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01DDF" w14:paraId="37AB833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1">
    <w:nsid w:val="07916C87"/>
    <w:multiLevelType w:val="multilevel"/>
    <w:tmpl w:val="A13AA2B0"/>
    <w:styleLink w:val="numberedlist1"/>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1">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2" w15:restartNumberingAfterBreak="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1">
    <w:nsid w:val="2CE4724C"/>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1">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1">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6" w15:restartNumberingAfterBreak="1">
    <w:nsid w:val="57FC27FB"/>
    <w:multiLevelType w:val="hybridMultilevel"/>
    <w:tmpl w:val="EEBAF44A"/>
    <w:lvl w:ilvl="0">
      <w:start w:val="1"/>
      <w:numFmt w:val="lowerLetter"/>
      <w:lvlText w:val="%1."/>
      <w:lvlJc w:val="left"/>
      <w:pPr>
        <w:ind w:left="900" w:hanging="360"/>
      </w:pPr>
    </w:lvl>
    <w:lvl w:ilvl="1">
      <w:start w:val="1"/>
      <w:numFmt w:val="lowerLetter"/>
      <w:lvlText w:val="%2."/>
      <w:lvlJc w:val="left"/>
      <w:pPr>
        <w:ind w:left="1944" w:hanging="360"/>
      </w:pPr>
    </w:lvl>
    <w:lvl w:ilvl="2" w:tentative="1">
      <w:start w:val="1"/>
      <w:numFmt w:val="lowerRoman"/>
      <w:lvlText w:val="%3."/>
      <w:lvlJc w:val="right"/>
      <w:pPr>
        <w:ind w:left="2664" w:hanging="180"/>
      </w:pPr>
    </w:lvl>
    <w:lvl w:ilvl="3" w:tentative="1">
      <w:start w:val="1"/>
      <w:numFmt w:val="decimal"/>
      <w:lvlText w:val="%4."/>
      <w:lvlJc w:val="left"/>
      <w:pPr>
        <w:ind w:left="3384" w:hanging="360"/>
      </w:pPr>
    </w:lvl>
    <w:lvl w:ilvl="4" w:tentative="1">
      <w:start w:val="1"/>
      <w:numFmt w:val="lowerLetter"/>
      <w:lvlText w:val="%5."/>
      <w:lvlJc w:val="left"/>
      <w:pPr>
        <w:ind w:left="4104" w:hanging="360"/>
      </w:pPr>
    </w:lvl>
    <w:lvl w:ilvl="5" w:tentative="1">
      <w:start w:val="1"/>
      <w:numFmt w:val="lowerRoman"/>
      <w:lvlText w:val="%6."/>
      <w:lvlJc w:val="right"/>
      <w:pPr>
        <w:ind w:left="4824" w:hanging="180"/>
      </w:pPr>
    </w:lvl>
    <w:lvl w:ilvl="6" w:tentative="1">
      <w:start w:val="1"/>
      <w:numFmt w:val="decimal"/>
      <w:lvlText w:val="%7."/>
      <w:lvlJc w:val="left"/>
      <w:pPr>
        <w:ind w:left="5544" w:hanging="360"/>
      </w:pPr>
    </w:lvl>
    <w:lvl w:ilvl="7" w:tentative="1">
      <w:start w:val="1"/>
      <w:numFmt w:val="lowerLetter"/>
      <w:lvlText w:val="%8."/>
      <w:lvlJc w:val="left"/>
      <w:pPr>
        <w:ind w:left="6264" w:hanging="360"/>
      </w:pPr>
    </w:lvl>
    <w:lvl w:ilvl="8" w:tentative="1">
      <w:start w:val="1"/>
      <w:numFmt w:val="lowerRoman"/>
      <w:lvlText w:val="%9."/>
      <w:lvlJc w:val="right"/>
      <w:pPr>
        <w:ind w:left="6984" w:hanging="180"/>
      </w:pPr>
    </w:lvl>
  </w:abstractNum>
  <w:abstractNum w:abstractNumId="7" w15:restartNumberingAfterBreak="1">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8" w15:restartNumberingAfterBreak="1">
    <w:nsid w:val="6A81323C"/>
    <w:multiLevelType w:val="multilevel"/>
    <w:tmpl w:val="A13AA2B0"/>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1">
    <w:nsid w:val="73E55B21"/>
    <w:multiLevelType w:val="hybridMultilevel"/>
    <w:tmpl w:val="71262050"/>
    <w:lvl w:ilvl="0">
      <w:start w:val="1"/>
      <w:numFmt w:val="lowerLetter"/>
      <w:lvlText w:val="%1."/>
      <w:lvlJc w:val="left"/>
      <w:pPr>
        <w:ind w:left="1224" w:hanging="360"/>
      </w:pPr>
    </w:lvl>
    <w:lvl w:ilvl="1" w:tentative="1">
      <w:start w:val="1"/>
      <w:numFmt w:val="lowerLetter"/>
      <w:lvlText w:val="%2."/>
      <w:lvlJc w:val="left"/>
      <w:pPr>
        <w:ind w:left="1944" w:hanging="360"/>
      </w:pPr>
    </w:lvl>
    <w:lvl w:ilvl="2" w:tentative="1">
      <w:start w:val="1"/>
      <w:numFmt w:val="lowerRoman"/>
      <w:lvlText w:val="%3."/>
      <w:lvlJc w:val="right"/>
      <w:pPr>
        <w:ind w:left="2664" w:hanging="180"/>
      </w:pPr>
    </w:lvl>
    <w:lvl w:ilvl="3" w:tentative="1">
      <w:start w:val="1"/>
      <w:numFmt w:val="decimal"/>
      <w:lvlText w:val="%4."/>
      <w:lvlJc w:val="left"/>
      <w:pPr>
        <w:ind w:left="3384" w:hanging="360"/>
      </w:pPr>
    </w:lvl>
    <w:lvl w:ilvl="4" w:tentative="1">
      <w:start w:val="1"/>
      <w:numFmt w:val="lowerLetter"/>
      <w:lvlText w:val="%5."/>
      <w:lvlJc w:val="left"/>
      <w:pPr>
        <w:ind w:left="4104" w:hanging="360"/>
      </w:pPr>
    </w:lvl>
    <w:lvl w:ilvl="5" w:tentative="1">
      <w:start w:val="1"/>
      <w:numFmt w:val="lowerRoman"/>
      <w:lvlText w:val="%6."/>
      <w:lvlJc w:val="right"/>
      <w:pPr>
        <w:ind w:left="4824" w:hanging="180"/>
      </w:pPr>
    </w:lvl>
    <w:lvl w:ilvl="6" w:tentative="1">
      <w:start w:val="1"/>
      <w:numFmt w:val="decimal"/>
      <w:lvlText w:val="%7."/>
      <w:lvlJc w:val="left"/>
      <w:pPr>
        <w:ind w:left="5544" w:hanging="360"/>
      </w:pPr>
    </w:lvl>
    <w:lvl w:ilvl="7" w:tentative="1">
      <w:start w:val="1"/>
      <w:numFmt w:val="lowerLetter"/>
      <w:lvlText w:val="%8."/>
      <w:lvlJc w:val="left"/>
      <w:pPr>
        <w:ind w:left="6264" w:hanging="360"/>
      </w:pPr>
    </w:lvl>
    <w:lvl w:ilvl="8" w:tentative="1">
      <w:start w:val="1"/>
      <w:numFmt w:val="lowerRoman"/>
      <w:lvlText w:val="%9."/>
      <w:lvlJc w:val="right"/>
      <w:pPr>
        <w:ind w:left="6984" w:hanging="180"/>
      </w:pPr>
    </w:lvl>
  </w:abstractNum>
  <w:abstractNum w:abstractNumId="10" w15:restartNumberingAfterBreak="1">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11" w15:restartNumberingAfterBreak="1">
    <w:nsid w:val="78940BB0"/>
    <w:multiLevelType w:val="multilevel"/>
    <w:tmpl w:val="A13AA2B0"/>
    <w:numStyleLink w:val="numberedlist"/>
  </w:abstractNum>
  <w:abstractNum w:abstractNumId="12" w15:restartNumberingAfterBreak="1">
    <w:nsid w:val="78940BB1"/>
    <w:multiLevelType w:val="multilevel"/>
    <w:tmpl w:val="A13AA2B0"/>
    <w:styleLink w:val="numberedlist"/>
    <w:lvl w:ilvl="0">
      <w:start w:val="1"/>
      <w:numFmt w:val="decimal"/>
      <w:pStyle w:val="list1"/>
      <w:lvlText w:val="%1."/>
      <w:lvlJc w:val="left"/>
      <w:pPr>
        <w:tabs>
          <w:tab w:val="num" w:pos="504"/>
        </w:tabs>
        <w:ind w:left="504" w:hanging="504"/>
      </w:pPr>
      <w:rPr>
        <w:rFonts w:hint="default"/>
      </w:rPr>
    </w:lvl>
    <w:lvl w:ilvl="1">
      <w:start w:val="1"/>
      <w:numFmt w:val="lowerLetter"/>
      <w:pStyle w:val="list2"/>
      <w:lvlText w:val="%2."/>
      <w:lvlJc w:val="left"/>
      <w:pPr>
        <w:tabs>
          <w:tab w:val="num" w:pos="1008"/>
        </w:tabs>
        <w:ind w:left="1008" w:hanging="504"/>
      </w:pPr>
      <w:rPr>
        <w:rFonts w:hint="default"/>
      </w:rPr>
    </w:lvl>
    <w:lvl w:ilvl="2">
      <w:start w:val="1"/>
      <w:numFmt w:val="decimal"/>
      <w:pStyle w:val="list3"/>
      <w:lvlText w:val="(%3)"/>
      <w:lvlJc w:val="left"/>
      <w:pPr>
        <w:tabs>
          <w:tab w:val="num" w:pos="1512"/>
        </w:tabs>
        <w:ind w:left="1512" w:hanging="504"/>
      </w:pPr>
      <w:rPr>
        <w:rFonts w:hint="default"/>
      </w:rPr>
    </w:lvl>
    <w:lvl w:ilvl="3">
      <w:start w:val="1"/>
      <w:numFmt w:val="lowerLetter"/>
      <w:pStyle w:val="list4"/>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52690909">
    <w:abstractNumId w:val="2"/>
  </w:num>
  <w:num w:numId="2" w16cid:durableId="586309407">
    <w:abstractNumId w:val="2"/>
  </w:num>
  <w:num w:numId="3" w16cid:durableId="1847943276">
    <w:abstractNumId w:val="4"/>
  </w:num>
  <w:num w:numId="4" w16cid:durableId="2101487612">
    <w:abstractNumId w:val="10"/>
  </w:num>
  <w:num w:numId="5" w16cid:durableId="1743215039">
    <w:abstractNumId w:val="10"/>
  </w:num>
  <w:num w:numId="6" w16cid:durableId="719401688">
    <w:abstractNumId w:val="10"/>
  </w:num>
  <w:num w:numId="7" w16cid:durableId="1558858957">
    <w:abstractNumId w:val="10"/>
  </w:num>
  <w:num w:numId="8" w16cid:durableId="73432258">
    <w:abstractNumId w:val="10"/>
  </w:num>
  <w:num w:numId="9" w16cid:durableId="1842886336">
    <w:abstractNumId w:val="10"/>
  </w:num>
  <w:num w:numId="10" w16cid:durableId="838889275">
    <w:abstractNumId w:val="10"/>
  </w:num>
  <w:num w:numId="11" w16cid:durableId="1061753728">
    <w:abstractNumId w:val="10"/>
  </w:num>
  <w:num w:numId="12" w16cid:durableId="998388657">
    <w:abstractNumId w:val="10"/>
  </w:num>
  <w:num w:numId="13" w16cid:durableId="1952591474">
    <w:abstractNumId w:val="10"/>
  </w:num>
  <w:num w:numId="14" w16cid:durableId="1830174554">
    <w:abstractNumId w:val="1"/>
  </w:num>
  <w:num w:numId="15" w16cid:durableId="687680382">
    <w:abstractNumId w:val="1"/>
  </w:num>
  <w:num w:numId="16" w16cid:durableId="698504656">
    <w:abstractNumId w:val="1"/>
  </w:num>
  <w:num w:numId="17" w16cid:durableId="1681423286">
    <w:abstractNumId w:val="1"/>
  </w:num>
  <w:num w:numId="18" w16cid:durableId="16275469">
    <w:abstractNumId w:val="1"/>
  </w:num>
  <w:num w:numId="19" w16cid:durableId="427193783">
    <w:abstractNumId w:val="1"/>
  </w:num>
  <w:num w:numId="20" w16cid:durableId="1742169750">
    <w:abstractNumId w:val="1"/>
  </w:num>
  <w:num w:numId="21" w16cid:durableId="616066122">
    <w:abstractNumId w:val="1"/>
  </w:num>
  <w:num w:numId="22" w16cid:durableId="523176378">
    <w:abstractNumId w:val="1"/>
  </w:num>
  <w:num w:numId="23" w16cid:durableId="1263221190">
    <w:abstractNumId w:val="1"/>
  </w:num>
  <w:num w:numId="24" w16cid:durableId="323321720">
    <w:abstractNumId w:val="5"/>
  </w:num>
  <w:num w:numId="25" w16cid:durableId="1932621825">
    <w:abstractNumId w:val="7"/>
  </w:num>
  <w:num w:numId="26" w16cid:durableId="937979408">
    <w:abstractNumId w:val="11"/>
  </w:num>
  <w:num w:numId="27" w16cid:durableId="1052384578">
    <w:abstractNumId w:val="12"/>
  </w:num>
  <w:num w:numId="28" w16cid:durableId="791746695">
    <w:abstractNumId w:val="0"/>
  </w:num>
  <w:num w:numId="29" w16cid:durableId="1356077533">
    <w:abstractNumId w:val="8"/>
  </w:num>
  <w:num w:numId="30" w16cid:durableId="22099163">
    <w:abstractNumId w:val="6"/>
  </w:num>
  <w:num w:numId="31" w16cid:durableId="1210459085">
    <w:abstractNumId w:val="9"/>
  </w:num>
  <w:num w:numId="32" w16cid:durableId="3831379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285550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70"/>
  <w:stylePaneFormatFilter w:val="1728" w:allStyles="0" w:alternateStyleNames="0" w:clearFormatting="1" w:customStyles="0" w:directFormattingOnNumbering="1" w:directFormattingOnParagraphs="1" w:directFormattingOnRuns="1" w:directFormattingOnTables="0" w:headingStyles="1" w:latentStyles="0" w:numberingStyles="0" w:stylesInUse="1" w:tableStyles="0" w:top3HeadingStyles="0" w:visibleStyles="0"/>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313"/>
    <w:rsid w:val="00084161"/>
    <w:rsid w:val="0008523E"/>
    <w:rsid w:val="00097211"/>
    <w:rsid w:val="000C7B3A"/>
    <w:rsid w:val="000E5B07"/>
    <w:rsid w:val="0011427D"/>
    <w:rsid w:val="00121727"/>
    <w:rsid w:val="001D3510"/>
    <w:rsid w:val="0021695C"/>
    <w:rsid w:val="002916E6"/>
    <w:rsid w:val="002A10E7"/>
    <w:rsid w:val="002F7BF0"/>
    <w:rsid w:val="0039010E"/>
    <w:rsid w:val="00393C0F"/>
    <w:rsid w:val="003B2D2E"/>
    <w:rsid w:val="003C15D2"/>
    <w:rsid w:val="003D35FF"/>
    <w:rsid w:val="003F41F0"/>
    <w:rsid w:val="004259E2"/>
    <w:rsid w:val="004616CE"/>
    <w:rsid w:val="00493108"/>
    <w:rsid w:val="004F6AE2"/>
    <w:rsid w:val="0050507B"/>
    <w:rsid w:val="00591808"/>
    <w:rsid w:val="005B6669"/>
    <w:rsid w:val="005F70BB"/>
    <w:rsid w:val="00626475"/>
    <w:rsid w:val="006441A3"/>
    <w:rsid w:val="00665E1B"/>
    <w:rsid w:val="00697D53"/>
    <w:rsid w:val="007463F7"/>
    <w:rsid w:val="00785621"/>
    <w:rsid w:val="007A724D"/>
    <w:rsid w:val="007B1BAC"/>
    <w:rsid w:val="007D0A15"/>
    <w:rsid w:val="008021E7"/>
    <w:rsid w:val="00830668"/>
    <w:rsid w:val="0085148B"/>
    <w:rsid w:val="00891F49"/>
    <w:rsid w:val="00910DE5"/>
    <w:rsid w:val="009E25DC"/>
    <w:rsid w:val="009F2B7D"/>
    <w:rsid w:val="00A01DDF"/>
    <w:rsid w:val="00A07D3E"/>
    <w:rsid w:val="00A441CD"/>
    <w:rsid w:val="00A52BE1"/>
    <w:rsid w:val="00AB2A88"/>
    <w:rsid w:val="00B112BB"/>
    <w:rsid w:val="00B26AAF"/>
    <w:rsid w:val="00B94DC6"/>
    <w:rsid w:val="00BD5C20"/>
    <w:rsid w:val="00C11E29"/>
    <w:rsid w:val="00C87358"/>
    <w:rsid w:val="00D808DB"/>
    <w:rsid w:val="00D90AE4"/>
    <w:rsid w:val="00D93AC3"/>
    <w:rsid w:val="00DA573A"/>
    <w:rsid w:val="00E11654"/>
    <w:rsid w:val="00E34264"/>
    <w:rsid w:val="00EA582E"/>
    <w:rsid w:val="00EB1871"/>
    <w:rsid w:val="00F07313"/>
    <w:rsid w:val="00F3410E"/>
    <w:rsid w:val="00F35C20"/>
    <w:rsid w:val="00F4091B"/>
    <w:rsid w:val="00F94FAD"/>
    <w:rsid w:val="00FF0B3D"/>
    <w:rsid w:val="00FF7A2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7AB8303"/>
  <w15:docId w15:val="{A703E867-8CF6-43C4-A0E1-71F8DACA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
    <w:semiHidden/>
    <w:qFormat/>
    <w:rsid w:val="00B26AAF"/>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il"/>
        <w:bottom w:val="nil"/>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E928A8"/>
    <w:pPr>
      <w:spacing w:after="100"/>
    </w:pPr>
    <w:rPr>
      <w:b/>
    </w:rPr>
  </w:style>
  <w:style w:type="paragraph" w:styleId="TOC2">
    <w:name w:val="toc 2"/>
    <w:basedOn w:val="local1"/>
    <w:next w:val="local1"/>
    <w:autoRedefine/>
    <w:uiPriority w:val="39"/>
    <w:unhideWhenUsed/>
    <w:rsid w:val="00E928A8"/>
    <w:pPr>
      <w:spacing w:after="100"/>
      <w:ind w:left="220"/>
    </w:p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tblHeader/>
      </w:trPr>
    </w:tblStylePr>
    <w:tblStylePr w:type="lastRow">
      <w:rPr>
        <w:i/>
        <w:iCs/>
      </w:rPr>
    </w:tblStylePr>
    <w:tblStylePr w:type="lastCol">
      <w:rPr>
        <w:i/>
        <w:iCs/>
      </w:r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list1">
    <w:name w:val="list:1"/>
    <w:basedOn w:val="Normal"/>
    <w:qFormat/>
    <w:rsid w:val="009A15E2"/>
    <w:pPr>
      <w:numPr>
        <w:numId w:val="26"/>
      </w:numPr>
    </w:pPr>
  </w:style>
  <w:style w:type="numbering" w:customStyle="1" w:styleId="numberedlist">
    <w:name w:val="numbered list"/>
    <w:basedOn w:val="NoList"/>
    <w:uiPriority w:val="99"/>
    <w:rsid w:val="009A15E2"/>
    <w:pPr>
      <w:numPr>
        <w:numId w:val="27"/>
      </w:numPr>
    </w:pPr>
  </w:style>
  <w:style w:type="paragraph" w:customStyle="1" w:styleId="list2">
    <w:name w:val="list:2"/>
    <w:basedOn w:val="list1"/>
    <w:qFormat/>
    <w:rsid w:val="00976D6C"/>
    <w:pPr>
      <w:numPr>
        <w:ilvl w:val="1"/>
      </w:numPr>
    </w:pPr>
  </w:style>
  <w:style w:type="paragraph" w:customStyle="1" w:styleId="list3">
    <w:name w:val="list:3"/>
    <w:basedOn w:val="list1"/>
    <w:qFormat/>
    <w:rsid w:val="00976D6C"/>
    <w:pPr>
      <w:numPr>
        <w:ilvl w:val="2"/>
      </w:numPr>
    </w:pPr>
  </w:style>
  <w:style w:type="paragraph" w:customStyle="1" w:styleId="list4">
    <w:name w:val="list:4"/>
    <w:basedOn w:val="list1"/>
    <w:qFormat/>
    <w:rsid w:val="00976D6C"/>
    <w:pPr>
      <w:numPr>
        <w:ilvl w:val="3"/>
      </w:numPr>
    </w:pPr>
  </w:style>
  <w:style w:type="numbering" w:customStyle="1" w:styleId="numberedlist1">
    <w:name w:val="numbered list1"/>
    <w:basedOn w:val="NoList"/>
    <w:uiPriority w:val="99"/>
    <w:rsid w:val="00121727"/>
    <w:pPr>
      <w:numPr>
        <w:numId w:val="28"/>
      </w:numPr>
    </w:pPr>
  </w:style>
  <w:style w:type="paragraph" w:customStyle="1" w:styleId="Sample">
    <w:name w:val="Sample"/>
    <w:basedOn w:val="Normal"/>
    <w:rsid w:val="00EB1871"/>
    <w:pPr>
      <w:spacing w:line="240" w:lineRule="auto"/>
    </w:pPr>
    <w:rPr>
      <w:b/>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dm:cachedDataManifest xmlns:cdm="http://schemas.microsoft.com/2004/VisualStudio/Tools/Applications/CachedDataManifest.xsd" cdm:revision="1"/>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5152C2-5887-4991-8651-45BEFFF83B4E}">
  <ds:schemaRefs/>
</ds:datastoreItem>
</file>

<file path=customXml/itemProps2.xml><?xml version="1.0" encoding="utf-8"?>
<ds:datastoreItem xmlns:ds="http://schemas.openxmlformats.org/officeDocument/2006/customXml" ds:itemID="{F05138DB-8298-4620-938A-740EA12A1181}">
  <ds:schemaRefs/>
</ds:datastoreItem>
</file>

<file path=customXml/itemProps3.xml><?xml version="1.0" encoding="utf-8"?>
<ds:datastoreItem xmlns:ds="http://schemas.openxmlformats.org/officeDocument/2006/customXml" ds:itemID="{398EEAD5-1038-43E3-9CA4-A3ADDF272249}">
  <ds:schemaRefs/>
</ds:datastoreItem>
</file>

<file path=customXml/itemProps4.xml><?xml version="1.0" encoding="utf-8"?>
<ds:datastoreItem xmlns:ds="http://schemas.openxmlformats.org/officeDocument/2006/customXml" ds:itemID="{5BF4B9CA-0F55-401D-A526-6710DC9DF702}">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1110</Words>
  <Characters>7072</Characters>
  <Application>Microsoft Office Word</Application>
  <DocSecurity>0</DocSecurity>
  <Lines>186</Lines>
  <Paragraphs>185</Paragraphs>
  <ScaleCrop>false</ScaleCrop>
  <HeadingPairs>
    <vt:vector size="2" baseType="variant">
      <vt:variant>
        <vt:lpstr>Title</vt:lpstr>
      </vt:variant>
      <vt:variant>
        <vt:i4>1</vt:i4>
      </vt:variant>
    </vt:vector>
  </HeadingPairs>
  <TitlesOfParts>
    <vt:vector size="1" baseType="lpstr">
      <vt:lpstr>FFAC(L)-X-043914 [/Revisions/Numbered Updates/SD.LPM.125/Wylie ISD-Collin County (043914)]</vt:lpstr>
    </vt:vector>
  </TitlesOfParts>
  <Company>TASB</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FFAC(L)-X-043914 [/Revisions/Numbered Updates/SD.LPM.125/Wylie ISD-Collin County (043914)]</dc:title>
  <dc:creator>Marvin Long</dc:creator>
  <cp:lastModifiedBy>Valerie Conner</cp:lastModifiedBy>
  <cp:revision>39</cp:revision>
  <cp:lastPrinted>2008-10-13T17:50:00Z</cp:lastPrinted>
  <dcterms:created xsi:type="dcterms:W3CDTF">2017-06-19T15:13:00Z</dcterms:created>
  <dcterms:modified xsi:type="dcterms:W3CDTF">2025-05-21T17:21:00Z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DocName">
    <vt:lpwstr>FFAC(L)-X-043914</vt:lpwstr>
  </property>
  <property fmtid="{D5CDD505-2E9C-101B-9397-08002B2CF9AE}" pid="4" name="FolderKey">
    <vt:lpwstr>21761</vt:lpwstr>
  </property>
  <property fmtid="{D5CDD505-2E9C-101B-9397-08002B2CF9AE}" pid="5" name="ObjectDetailKey">
    <vt:lpwstr>183442</vt:lpwstr>
  </property>
  <property fmtid="{D5CDD505-2E9C-101B-9397-08002B2CF9AE}" pid="6" name="ObjectKey">
    <vt:lpwstr>158932</vt:lpwstr>
  </property>
  <property fmtid="{D5CDD505-2E9C-101B-9397-08002B2CF9AE}" pid="7" name="Origin">
    <vt:lpwstr>158932.docx</vt:lpwstr>
  </property>
  <property fmtid="{D5CDD505-2E9C-101B-9397-08002B2CF9AE}" pid="8" name="PolicySubTitle">
    <vt:lpwstr>MEDICAL TREATMENT</vt:lpwstr>
  </property>
  <property fmtid="{D5CDD505-2E9C-101B-9397-08002B2CF9AE}" pid="9" name="PolicyTitle">
    <vt:lpwstr>WELLNESS AND HEALTH SERVICES</vt:lpwstr>
  </property>
  <property fmtid="{D5CDD505-2E9C-101B-9397-08002B2CF9AE}" pid="10" name="Solution ID">
    <vt:lpwstr>{15727DE6-F92D-4E46-ACB4-0E2C58B31A18}</vt:lpwstr>
  </property>
  <property fmtid="{D5CDD505-2E9C-101B-9397-08002B2CF9AE}" pid="11" name="UpdateNumber">
    <vt:lpwstr>2011.01</vt:lpwstr>
  </property>
</Properties>
</file>